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7D80506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B5BEA" w:rsidRPr="00FB5BEA">
        <w:rPr>
          <w:b/>
          <w:noProof/>
          <w:sz w:val="24"/>
        </w:rPr>
        <w:t>C4-193166</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6C7B37C" w:rsidR="001E41F3" w:rsidRPr="00410371" w:rsidRDefault="00CD7306" w:rsidP="00547111">
            <w:pPr>
              <w:pStyle w:val="CRCoverPage"/>
              <w:spacing w:after="0"/>
              <w:rPr>
                <w:noProof/>
              </w:rPr>
            </w:pPr>
            <w:r>
              <w:rPr>
                <w:b/>
                <w:noProof/>
                <w:sz w:val="28"/>
              </w:rPr>
              <w:t>0</w:t>
            </w:r>
            <w:r w:rsidR="00FB5BEA">
              <w:rPr>
                <w:b/>
                <w:noProof/>
                <w:sz w:val="28"/>
              </w:rPr>
              <w:t>178</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7B9C26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03E9E">
              <w:rPr>
                <w:b/>
                <w:noProof/>
                <w:sz w:val="28"/>
              </w:rPr>
              <w:t>5</w:t>
            </w:r>
            <w:r w:rsidR="00E51E9E">
              <w:rPr>
                <w:b/>
                <w:noProof/>
                <w:sz w:val="28"/>
              </w:rPr>
              <w:t>.</w:t>
            </w:r>
            <w:r w:rsidR="00403E9E">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4D691764" w:rsidR="001E41F3" w:rsidRDefault="00005B5C"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1F3DD018" w:rsidR="001E41F3" w:rsidRDefault="00E51E9E">
            <w:pPr>
              <w:pStyle w:val="CRCoverPage"/>
              <w:spacing w:after="0"/>
              <w:ind w:left="100"/>
              <w:rPr>
                <w:noProof/>
              </w:rPr>
            </w:pPr>
            <w:r>
              <w:rPr>
                <w:noProof/>
              </w:rPr>
              <w:t>Rel-1</w:t>
            </w:r>
            <w:r w:rsidR="00005B5C">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3" w:name="_Toc11173369"/>
            <w:r w:rsidRPr="00050CA8">
              <w:rPr>
                <w:noProof/>
              </w:rPr>
              <w:t>4.9.1.3.3</w:t>
            </w:r>
            <w:r w:rsidRPr="00050CA8">
              <w:rPr>
                <w:noProof/>
              </w:rPr>
              <w:tab/>
              <w:t>Execution phase</w:t>
            </w:r>
            <w:bookmarkEnd w:id="3"/>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EF550" w14:textId="1683C2B5" w:rsidR="009F3BD5" w:rsidRDefault="009F3BD5" w:rsidP="00436EE9">
            <w:pPr>
              <w:pStyle w:val="CRCoverPage"/>
              <w:spacing w:after="0"/>
              <w:ind w:left="100"/>
              <w:rPr>
                <w:noProof/>
              </w:rPr>
            </w:pPr>
            <w:r>
              <w:rPr>
                <w:noProof/>
              </w:rPr>
              <w:t xml:space="preserve">If the handover preparation failed due to a reason other than network slicing (S-NSSAI not supported by the target AMF), e.g. if the target 5G-AN failed to establish resources for the PDU session or if the </w:t>
            </w:r>
            <w:r w:rsidRPr="007C3F2D">
              <w:rPr>
                <w:noProof/>
              </w:rPr>
              <w:t>Update</w:t>
            </w:r>
            <w:r>
              <w:rPr>
                <w:noProof/>
              </w:rPr>
              <w:t xml:space="preserve"> </w:t>
            </w:r>
            <w:r w:rsidRPr="007C3F2D">
              <w:rPr>
                <w:noProof/>
              </w:rPr>
              <w:t>SM</w:t>
            </w:r>
            <w:r>
              <w:rPr>
                <w:noProof/>
              </w:rPr>
              <w:t xml:space="preserve"> </w:t>
            </w:r>
            <w:r w:rsidRPr="007C3F2D">
              <w:rPr>
                <w:noProof/>
              </w:rPr>
              <w:t>Context Response arriv</w:t>
            </w:r>
            <w:r>
              <w:rPr>
                <w:noProof/>
              </w:rPr>
              <w:t>ed</w:t>
            </w:r>
            <w:r w:rsidRPr="007C3F2D">
              <w:rPr>
                <w:noProof/>
              </w:rPr>
              <w:t xml:space="preserve"> too late </w:t>
            </w:r>
            <w:r>
              <w:rPr>
                <w:noProof/>
              </w:rPr>
              <w:t xml:space="preserve">during the handover preparation phase, the </w:t>
            </w:r>
            <w:r w:rsidRPr="00E97D06">
              <w:rPr>
                <w:noProof/>
              </w:rPr>
              <w:t>AMF shall update the SMF with the information that the handover preparation failed by sending a POST request with the cause attribute set to "HO_FAILURE". The SMF shall then release the resources prepared for the handover</w:t>
            </w:r>
            <w:r>
              <w:rPr>
                <w:noProof/>
              </w:rPr>
              <w:t xml:space="preserve"> and consider that the PDU session is deactivated</w:t>
            </w:r>
            <w:r w:rsidRPr="00E97D06">
              <w:rPr>
                <w:noProof/>
              </w:rPr>
              <w:t xml:space="preserve"> and </w:t>
            </w:r>
            <w:r>
              <w:rPr>
                <w:noProof/>
              </w:rPr>
              <w:t>that the handover attempt is terminated for the PDU session.</w:t>
            </w:r>
          </w:p>
          <w:p w14:paraId="3920C2A1" w14:textId="77777777" w:rsidR="009F3BD5" w:rsidRDefault="009F3BD5" w:rsidP="00436EE9">
            <w:pPr>
              <w:pStyle w:val="CRCoverPage"/>
              <w:spacing w:after="0"/>
              <w:ind w:left="100"/>
              <w:rPr>
                <w:noProof/>
              </w:rPr>
            </w:pPr>
          </w:p>
          <w:p w14:paraId="59E3D067" w14:textId="484385FE" w:rsidR="00420DBB" w:rsidRDefault="009F3BD5" w:rsidP="00436EE9">
            <w:pPr>
              <w:pStyle w:val="CRCoverPage"/>
              <w:spacing w:after="0"/>
              <w:ind w:left="100"/>
              <w:rPr>
                <w:noProof/>
              </w:rPr>
            </w:pPr>
            <w:r>
              <w:rPr>
                <w:noProof/>
              </w:rPr>
              <w:t xml:space="preserve">This is similar to the behaviour specified in TS 29.502 for a 5GS to EPS handover when no resources can be assigned in EPS (see clause 5.2.2.3.9).  </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7B04CD15" w:rsidR="009F3BD5" w:rsidRDefault="009F3BD5">
            <w:pPr>
              <w:pStyle w:val="CRCoverPage"/>
              <w:spacing w:after="0"/>
              <w:ind w:left="100"/>
              <w:rPr>
                <w:noProof/>
              </w:rPr>
            </w:pPr>
            <w:r>
              <w:rPr>
                <w:noProof/>
              </w:rPr>
              <w:t xml:space="preserve">No stage 3 solution </w:t>
            </w:r>
            <w:r w:rsidR="00355B73">
              <w:rPr>
                <w:noProof/>
              </w:rPr>
              <w:t xml:space="preserve">is </w:t>
            </w:r>
            <w:r>
              <w:rPr>
                <w:noProof/>
              </w:rPr>
              <w:t xml:space="preserve">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A652AB2" w:rsidR="001E41F3" w:rsidRDefault="009F3BD5">
            <w:pPr>
              <w:pStyle w:val="CRCoverPage"/>
              <w:spacing w:after="0"/>
              <w:ind w:left="100"/>
              <w:rPr>
                <w:noProof/>
              </w:rPr>
            </w:pPr>
            <w:r>
              <w:t>5.2.2.3.4.3</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3A7B13" w14:textId="77777777" w:rsidR="00E348E9" w:rsidRDefault="00E348E9" w:rsidP="00E348E9">
      <w:pPr>
        <w:pStyle w:val="Heading6"/>
      </w:pPr>
      <w:bookmarkStart w:id="4" w:name="_Toc11337602"/>
      <w:bookmarkStart w:id="5" w:name="_Toc11337742"/>
      <w:bookmarkStart w:id="6" w:name="_Toc11337806"/>
      <w:bookmarkStart w:id="7" w:name="_Toc11337818"/>
      <w:bookmarkStart w:id="8" w:name="_Toc9501017"/>
      <w:bookmarkStart w:id="9" w:name="_Toc11336234"/>
      <w:bookmarkStart w:id="10" w:name="_Toc11336237"/>
      <w:r>
        <w:t>5.2.2.3.4.3</w:t>
      </w:r>
      <w:r>
        <w:tab/>
        <w:t>N2 Handover Execution</w:t>
      </w:r>
      <w:bookmarkEnd w:id="4"/>
      <w:r>
        <w:t xml:space="preserve"> </w:t>
      </w:r>
    </w:p>
    <w:p w14:paraId="0090456D" w14:textId="77777777" w:rsidR="00E348E9" w:rsidRDefault="00E348E9" w:rsidP="00E348E9">
      <w:r>
        <w:t xml:space="preserve">The NF Service Consumer (e.g. AMF) shall request the SMF to complete the execution the handover of an existing PDU session, upon being notified by the target 5G-AN that the handover to the target 5G-AN has been successful, as follows. </w:t>
      </w:r>
    </w:p>
    <w:p w14:paraId="39C40415" w14:textId="77777777" w:rsidR="00E348E9" w:rsidRDefault="00E348E9" w:rsidP="00E348E9">
      <w:pPr>
        <w:pStyle w:val="TH"/>
      </w:pPr>
    </w:p>
    <w:p w14:paraId="2FDD7289" w14:textId="77777777" w:rsidR="00E348E9" w:rsidRDefault="00E348E9" w:rsidP="00E348E9">
      <w:pPr>
        <w:pStyle w:val="TH"/>
      </w:pPr>
      <w:r>
        <w:object w:dxaOrig="8790" w:dyaOrig="2381" w14:anchorId="0185E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17.5pt" o:ole="">
            <v:imagedata r:id="rId18" o:title=""/>
          </v:shape>
          <o:OLEObject Type="Embed" ProgID="Visio.Drawing.11" ShapeID="_x0000_i1025" DrawAspect="Content" ObjectID="_1626792638" r:id="rId19"/>
        </w:object>
      </w:r>
    </w:p>
    <w:p w14:paraId="5D7FB162" w14:textId="77777777" w:rsidR="00E348E9" w:rsidRDefault="00E348E9" w:rsidP="00E348E9">
      <w:pPr>
        <w:pStyle w:val="TF"/>
      </w:pPr>
      <w:r>
        <w:t>Figure 5.2.2.3.4.3-1: N2 Handover Execution</w:t>
      </w:r>
    </w:p>
    <w:p w14:paraId="06C4DE9D" w14:textId="77777777" w:rsidR="00E348E9" w:rsidRDefault="00E348E9" w:rsidP="00E348E9">
      <w:pPr>
        <w:pStyle w:val="B1"/>
      </w:pPr>
      <w:r>
        <w:t>1.</w:t>
      </w:r>
      <w:r>
        <w:tab/>
        <w:t xml:space="preserve">The NF Service Consumer shall request the SMF to complete the execution of the handover of the PDU session by sending a POST request, as specified in clause 5.2.2.3.1, with the following information: </w:t>
      </w:r>
    </w:p>
    <w:p w14:paraId="499CD0A0" w14:textId="77777777" w:rsidR="00E348E9" w:rsidRDefault="00E348E9" w:rsidP="00E348E9">
      <w:pPr>
        <w:pStyle w:val="B2"/>
      </w:pPr>
      <w:r>
        <w:t>-</w:t>
      </w:r>
      <w:r>
        <w:tab/>
        <w:t xml:space="preserve">updating the </w:t>
      </w:r>
      <w:proofErr w:type="spellStart"/>
      <w:r>
        <w:t>hoState</w:t>
      </w:r>
      <w:proofErr w:type="spellEnd"/>
      <w:r>
        <w:t xml:space="preserve"> attribute of the individual SM Context resource in the SMF to COMPLETED;  </w:t>
      </w:r>
    </w:p>
    <w:p w14:paraId="1FFC6EAE" w14:textId="77777777" w:rsidR="00E348E9" w:rsidRDefault="00E348E9" w:rsidP="00E348E9">
      <w:pPr>
        <w:pStyle w:val="B2"/>
      </w:pPr>
      <w:r>
        <w:t>-</w:t>
      </w:r>
      <w:r>
        <w:tab/>
      </w:r>
      <w:proofErr w:type="spellStart"/>
      <w:r>
        <w:t>servingN</w:t>
      </w:r>
      <w:r w:rsidRPr="00456AF9">
        <w:t>fId</w:t>
      </w:r>
      <w:proofErr w:type="spellEnd"/>
      <w:r>
        <w:t xml:space="preserve"> set to the new serving AMF Id, for a N2 handover with AMF change; </w:t>
      </w:r>
    </w:p>
    <w:p w14:paraId="322ED9E9" w14:textId="77777777" w:rsidR="00E348E9" w:rsidRDefault="00E348E9" w:rsidP="00E348E9">
      <w:pPr>
        <w:pStyle w:val="B2"/>
      </w:pPr>
      <w:r>
        <w:t>-</w:t>
      </w:r>
      <w:r>
        <w:tab/>
        <w:t>the indication that the UE is inside or outside of the LADN service area, if the DNN of the established PDU session corresponds to a LADN;</w:t>
      </w:r>
    </w:p>
    <w:p w14:paraId="4A6A8B2C" w14:textId="77777777" w:rsidR="00E348E9" w:rsidRDefault="00E348E9" w:rsidP="00E348E9">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7469F46B" w14:textId="77777777" w:rsidR="00E348E9" w:rsidRDefault="00E348E9" w:rsidP="00E348E9">
      <w:pPr>
        <w:pStyle w:val="B2"/>
      </w:pPr>
      <w:r>
        <w:t>-</w:t>
      </w:r>
      <w:r>
        <w:tab/>
        <w:t xml:space="preserve">other information, if necessary. </w:t>
      </w:r>
    </w:p>
    <w:p w14:paraId="1FD29A1E" w14:textId="77777777" w:rsidR="00E348E9" w:rsidRDefault="00E348E9" w:rsidP="00E348E9">
      <w:pPr>
        <w:pStyle w:val="B1"/>
      </w:pPr>
      <w:r>
        <w:t>2.</w:t>
      </w:r>
      <w:r>
        <w:tab/>
        <w:t>Upon receipt of such a request, the SMF shall return a 200 OK response including the following information:</w:t>
      </w:r>
    </w:p>
    <w:p w14:paraId="6D6F4471" w14:textId="77777777" w:rsidR="00E348E9" w:rsidRDefault="00E348E9" w:rsidP="00E348E9">
      <w:pPr>
        <w:pStyle w:val="B2"/>
      </w:pPr>
      <w:r>
        <w:t>-</w:t>
      </w:r>
      <w:r>
        <w:tab/>
      </w:r>
      <w:proofErr w:type="spellStart"/>
      <w:r>
        <w:t>hoState</w:t>
      </w:r>
      <w:proofErr w:type="spellEnd"/>
      <w:r>
        <w:t xml:space="preserve"> attribute set to COMPLETED. </w:t>
      </w:r>
    </w:p>
    <w:p w14:paraId="60A19132" w14:textId="77777777" w:rsidR="00E348E9" w:rsidRDefault="00E348E9" w:rsidP="00E348E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14C059B" w14:textId="77777777" w:rsidR="00E348E9" w:rsidRDefault="00E348E9" w:rsidP="00E348E9">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0C5C7384" w14:textId="36A0CD85" w:rsidR="00E97D06" w:rsidRDefault="004872E7" w:rsidP="004872E7">
      <w:pPr>
        <w:rPr>
          <w:ins w:id="11" w:author="Bruno Landais" w:date="2019-08-07T11:33:00Z"/>
        </w:rPr>
      </w:pPr>
      <w:ins w:id="12" w:author="Bruno Landais" w:date="2019-08-07T11:28:00Z">
        <w:r>
          <w:t xml:space="preserve">If the </w:t>
        </w:r>
      </w:ins>
      <w:ins w:id="13" w:author="Bruno Landais" w:date="2019-08-07T11:44:00Z">
        <w:r w:rsidR="00603D83">
          <w:t xml:space="preserve">handover preparation failed </w:t>
        </w:r>
      </w:ins>
      <w:ins w:id="14" w:author="Bruno Landais" w:date="2019-08-07T11:28:00Z">
        <w:r>
          <w:t xml:space="preserve">due to a reason other than </w:t>
        </w:r>
      </w:ins>
      <w:ins w:id="15" w:author="Bruno Landais" w:date="2019-08-07T11:29:00Z">
        <w:r>
          <w:t xml:space="preserve">network slicing (S-NSSAI not supported by </w:t>
        </w:r>
      </w:ins>
      <w:ins w:id="16" w:author="Bruno Landais" w:date="2019-08-07T11:45:00Z">
        <w:r w:rsidR="00603D83">
          <w:t xml:space="preserve">the </w:t>
        </w:r>
      </w:ins>
      <w:ins w:id="17" w:author="Bruno Landais" w:date="2019-08-07T11:29:00Z">
        <w:r>
          <w:t xml:space="preserve">target AMF), </w:t>
        </w:r>
      </w:ins>
      <w:ins w:id="18" w:author="Bruno Landais" w:date="2019-08-07T12:02:00Z">
        <w:r w:rsidR="00A21C6C">
          <w:t>i.e.</w:t>
        </w:r>
      </w:ins>
      <w:ins w:id="19" w:author="Bruno Landais" w:date="2019-08-07T11:29:00Z">
        <w:r>
          <w:t xml:space="preserve"> if </w:t>
        </w:r>
      </w:ins>
      <w:ins w:id="20" w:author="Bruno Landais" w:date="2019-08-07T11:45:00Z">
        <w:r w:rsidR="00603D83">
          <w:t xml:space="preserve">the target 5G-AN failed to establish resources for the PDU session </w:t>
        </w:r>
      </w:ins>
      <w:ins w:id="21" w:author="Bruno Landais" w:date="2019-08-07T11:30:00Z">
        <w:r>
          <w:t xml:space="preserve">or if </w:t>
        </w:r>
      </w:ins>
      <w:ins w:id="22" w:author="Bruno Landais" w:date="2019-08-07T11:31:00Z">
        <w:r>
          <w:t xml:space="preserve">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 xml:space="preserve">during the handover preparation phase (see step 7 of clause 4.9.1.3.3 of </w:t>
        </w:r>
      </w:ins>
      <w:ins w:id="23" w:author="Bruno Landais" w:date="2019-08-07T11:32:00Z">
        <w:r>
          <w:t xml:space="preserve">3GPP TS 23.502 [3]), the </w:t>
        </w:r>
      </w:ins>
      <w:ins w:id="24" w:author="Bruno Landais" w:date="2019-08-07T11:33:00Z">
        <w:r w:rsidR="00E97D06" w:rsidRPr="00E97D06">
          <w:t>AMF shall update the SMF with the information that the handover preparation failed by sending a POST request with the cause attribute set to "HO_FAILURE". The SMF shall then release the resources prepared for the handover</w:t>
        </w:r>
      </w:ins>
      <w:ins w:id="25" w:author="Bruno Landais" w:date="2019-08-07T11:38:00Z">
        <w:r w:rsidR="00E97D06">
          <w:t xml:space="preserve"> and </w:t>
        </w:r>
      </w:ins>
      <w:ins w:id="26" w:author="Bruno Landais" w:date="2019-08-07T11:34:00Z">
        <w:r w:rsidR="00E97D06">
          <w:t xml:space="preserve">consider </w:t>
        </w:r>
      </w:ins>
      <w:ins w:id="27" w:author="Bruno Landais" w:date="2019-08-07T11:38:00Z">
        <w:r w:rsidR="00E97D06">
          <w:t xml:space="preserve">that </w:t>
        </w:r>
      </w:ins>
      <w:ins w:id="28" w:author="Bruno Landais" w:date="2019-08-07T11:34:00Z">
        <w:r w:rsidR="00E97D06">
          <w:t>the PDU session is deactivated</w:t>
        </w:r>
      </w:ins>
      <w:ins w:id="29" w:author="Bruno Landais" w:date="2019-08-07T11:33:00Z">
        <w:r w:rsidR="00E97D06" w:rsidRPr="00E97D06">
          <w:t xml:space="preserve"> and </w:t>
        </w:r>
      </w:ins>
      <w:ins w:id="30" w:author="Bruno Landais" w:date="2019-08-07T11:38:00Z">
        <w:r w:rsidR="00E97D06">
          <w:t>that the handover attempt is terminated for the PDU session</w:t>
        </w:r>
      </w:ins>
      <w:ins w:id="31" w:author="Bruno Landais" w:date="2019-08-07T11:34:00Z">
        <w:r w:rsidR="00E97D06">
          <w:t xml:space="preserve">. </w:t>
        </w:r>
      </w:ins>
    </w:p>
    <w:bookmarkEnd w:id="5"/>
    <w:bookmarkEnd w:id="6"/>
    <w:bookmarkEnd w:id="7"/>
    <w:p w14:paraId="3225F89B" w14:textId="77777777" w:rsidR="003E4DAC" w:rsidRPr="003E4DAC" w:rsidRDefault="003E4DAC" w:rsidP="003E4DAC">
      <w:pPr>
        <w:rPr>
          <w:lang w:val="en-US"/>
        </w:rPr>
      </w:pPr>
    </w:p>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5BE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41B3B-C3E9-435C-8755-DE0788B0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3</Pages>
  <Words>912</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195</cp:revision>
  <cp:lastPrinted>1900-01-01T08:00:00Z</cp:lastPrinted>
  <dcterms:created xsi:type="dcterms:W3CDTF">2018-11-05T09:14:00Z</dcterms:created>
  <dcterms:modified xsi:type="dcterms:W3CDTF">2019-08-08T15:58:00Z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